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12CD2" w14:textId="3AEEF1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117F">
        <w:rPr>
          <w:b/>
          <w:noProof/>
          <w:sz w:val="24"/>
        </w:rPr>
        <w:t xml:space="preserve">RAN </w:t>
      </w:r>
      <w:r w:rsidR="00256C55">
        <w:rPr>
          <w:b/>
          <w:noProof/>
          <w:sz w:val="24"/>
        </w:rPr>
        <w:fldChar w:fldCharType="begin"/>
      </w:r>
      <w:r w:rsidR="00256C55">
        <w:rPr>
          <w:b/>
          <w:noProof/>
          <w:sz w:val="24"/>
        </w:rPr>
        <w:instrText xml:space="preserve"> DOCPROPERTY  TSG/WGRef  \* MERGEFORMAT </w:instrText>
      </w:r>
      <w:r w:rsidR="00256C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02117F">
        <w:rPr>
          <w:b/>
          <w:noProof/>
          <w:sz w:val="24"/>
        </w:rPr>
        <w:t>1</w:t>
      </w:r>
      <w:r w:rsidR="00256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6C55">
        <w:rPr>
          <w:b/>
          <w:noProof/>
          <w:sz w:val="24"/>
        </w:rPr>
        <w:fldChar w:fldCharType="begin"/>
      </w:r>
      <w:r w:rsidR="00256C55">
        <w:rPr>
          <w:b/>
          <w:noProof/>
          <w:sz w:val="24"/>
        </w:rPr>
        <w:instrText xml:space="preserve"> DOCPROPERTY  MtgSeq  \* MERGEFORMAT </w:instrText>
      </w:r>
      <w:r w:rsidR="00256C55"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97</w:t>
      </w:r>
      <w:r w:rsidR="00256C55">
        <w:fldChar w:fldCharType="end"/>
      </w:r>
      <w:r>
        <w:rPr>
          <w:b/>
          <w:i/>
          <w:noProof/>
          <w:sz w:val="28"/>
        </w:rPr>
        <w:tab/>
      </w:r>
      <w:r w:rsidR="0002117F" w:rsidRPr="006F4911">
        <w:rPr>
          <w:b/>
          <w:noProof/>
          <w:sz w:val="28"/>
        </w:rPr>
        <w:t>R1-1</w:t>
      </w:r>
      <w:r w:rsidR="0002117F" w:rsidRPr="006F4911">
        <w:rPr>
          <w:rFonts w:hint="eastAsia"/>
          <w:b/>
          <w:noProof/>
          <w:sz w:val="28"/>
          <w:lang w:eastAsia="zh-CN"/>
        </w:rPr>
        <w:t>9</w:t>
      </w:r>
      <w:r w:rsidR="006F4911">
        <w:rPr>
          <w:b/>
          <w:noProof/>
          <w:sz w:val="28"/>
          <w:lang w:eastAsia="zh-CN"/>
        </w:rPr>
        <w:t>07058</w:t>
      </w:r>
    </w:p>
    <w:p w14:paraId="43E14CC8" w14:textId="1E4C2A2D" w:rsidR="001E41F3" w:rsidRDefault="00256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2117F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2117F"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 w:rsidR="0002117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2117F">
        <w:rPr>
          <w:b/>
          <w:noProof/>
          <w:sz w:val="24"/>
        </w:rPr>
        <w:t>17, MAY, 2019</w:t>
      </w:r>
    </w:p>
    <w:p w14:paraId="354B5BFD" w14:textId="77777777" w:rsidR="0002117F" w:rsidRDefault="0002117F" w:rsidP="0002117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72E6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4CF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8ED1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53A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ED9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DF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9C1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9996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3BB23B" w14:textId="77777777" w:rsidR="001E41F3" w:rsidRPr="00410371" w:rsidRDefault="000211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3B1BF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A3167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34968" w14:textId="77777777" w:rsidR="001E41F3" w:rsidRPr="00410371" w:rsidRDefault="000211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A34135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D6D468" w14:textId="77777777" w:rsidR="001E41F3" w:rsidRPr="00410371" w:rsidRDefault="00256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11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9F9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92ADEA" w14:textId="77777777" w:rsidR="001E41F3" w:rsidRPr="00410371" w:rsidRDefault="00021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6C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EC19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A2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EA69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9310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A0AD36" w14:textId="77777777" w:rsidTr="00547111">
        <w:tc>
          <w:tcPr>
            <w:tcW w:w="9641" w:type="dxa"/>
            <w:gridSpan w:val="9"/>
          </w:tcPr>
          <w:p w14:paraId="37D9C6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1B7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D2E176" w14:textId="77777777" w:rsidTr="00A7671C">
        <w:tc>
          <w:tcPr>
            <w:tcW w:w="2835" w:type="dxa"/>
          </w:tcPr>
          <w:p w14:paraId="33897C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893D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554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8AD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C83025" w14:textId="77777777" w:rsidR="00F25D98" w:rsidRDefault="00021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EBB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C1B21D" w14:textId="77777777" w:rsidR="00F25D98" w:rsidRDefault="00021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DAB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F92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2013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F09A05" w14:textId="77777777" w:rsidTr="00547111">
        <w:tc>
          <w:tcPr>
            <w:tcW w:w="9640" w:type="dxa"/>
            <w:gridSpan w:val="11"/>
          </w:tcPr>
          <w:p w14:paraId="289ED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CD4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51B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70FFB" w14:textId="2D5E95C9" w:rsidR="001E41F3" w:rsidRDefault="003B1B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DD6D84">
              <w:t>the parameter name for SRS in DCI 0_1</w:t>
            </w:r>
          </w:p>
        </w:tc>
      </w:tr>
      <w:tr w:rsidR="001E41F3" w14:paraId="7CACB2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07F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18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F21F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148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8950EB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Shanghai-Bell</w:t>
            </w:r>
          </w:p>
        </w:tc>
      </w:tr>
      <w:tr w:rsidR="001E41F3" w14:paraId="3AEB1C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909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F2714" w14:textId="77777777" w:rsidR="001E41F3" w:rsidRDefault="000211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5FAEF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26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356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BA6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818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6A0DE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NR_newRAT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F6542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06CD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E706B" w14:textId="65048CBC" w:rsidR="001E41F3" w:rsidRDefault="00D14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  <w:bookmarkStart w:id="1" w:name="_GoBack"/>
            <w:bookmarkEnd w:id="1"/>
          </w:p>
        </w:tc>
      </w:tr>
      <w:tr w:rsidR="001E41F3" w14:paraId="1AB5E5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34B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9F22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029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E1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5F4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783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230D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DB3EFB" w14:textId="6065B9B4" w:rsidR="001E41F3" w:rsidRDefault="00256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D106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0BE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C05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4FF6C" w14:textId="77777777" w:rsidR="001E41F3" w:rsidRDefault="0002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9D2D23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7E0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3E7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D5F2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BC4C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4763BF" w14:textId="77777777" w:rsidTr="00547111">
        <w:tc>
          <w:tcPr>
            <w:tcW w:w="1843" w:type="dxa"/>
          </w:tcPr>
          <w:p w14:paraId="27D73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BAB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44D2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A84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3CF4E" w14:textId="77777777" w:rsidR="00940303" w:rsidRDefault="00AA490B" w:rsidP="00940303">
            <w:pPr>
              <w:spacing w:after="0"/>
              <w:ind w:left="460"/>
              <w:rPr>
                <w:noProof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The changes of RRC parameter has not been reflected in the specification. </w:t>
            </w:r>
          </w:p>
        </w:tc>
      </w:tr>
      <w:tr w:rsidR="001E41F3" w14:paraId="1A100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9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7C7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64DE2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C83A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45D18" w14:textId="77777777" w:rsidR="00940303" w:rsidRPr="00AA490B" w:rsidRDefault="00AA490B" w:rsidP="00940303">
            <w:pPr>
              <w:pStyle w:val="CRCoverPage"/>
              <w:spacing w:after="0"/>
              <w:ind w:left="460"/>
              <w:rPr>
                <w:rFonts w:eastAsia="SimSun"/>
                <w:noProof/>
                <w:lang w:eastAsia="zh-CN"/>
              </w:rPr>
            </w:pPr>
            <w:r w:rsidRPr="00D836F6">
              <w:rPr>
                <w:i/>
                <w:noProof/>
                <w:lang w:eastAsia="zh-CN"/>
              </w:rPr>
              <w:t>SRS-setUse</w:t>
            </w:r>
            <w:r>
              <w:rPr>
                <w:noProof/>
                <w:lang w:eastAsia="zh-CN"/>
              </w:rPr>
              <w:t xml:space="preserve"> should be corrected to </w:t>
            </w:r>
            <w:r w:rsidRPr="00D836F6">
              <w:rPr>
                <w:i/>
                <w:noProof/>
                <w:lang w:eastAsia="zh-CN"/>
              </w:rPr>
              <w:t>usage</w:t>
            </w:r>
            <w:r>
              <w:rPr>
                <w:noProof/>
                <w:lang w:eastAsia="zh-CN"/>
              </w:rPr>
              <w:t xml:space="preserve"> in </w:t>
            </w:r>
            <w:r w:rsidRPr="00D836F6">
              <w:rPr>
                <w:i/>
                <w:noProof/>
                <w:lang w:eastAsia="zh-CN"/>
              </w:rPr>
              <w:t>SRS-</w:t>
            </w:r>
            <w:r w:rsidR="00D836F6" w:rsidRPr="00D836F6">
              <w:rPr>
                <w:i/>
                <w:noProof/>
                <w:lang w:eastAsia="zh-CN"/>
              </w:rPr>
              <w:t>R</w:t>
            </w:r>
            <w:r w:rsidRPr="00D836F6">
              <w:rPr>
                <w:i/>
                <w:noProof/>
                <w:lang w:eastAsia="zh-CN"/>
              </w:rPr>
              <w:t>esource</w:t>
            </w:r>
            <w:r w:rsidR="00D836F6" w:rsidRPr="00D836F6">
              <w:rPr>
                <w:i/>
                <w:noProof/>
                <w:lang w:eastAsia="zh-CN"/>
              </w:rPr>
              <w:t>Set</w:t>
            </w:r>
          </w:p>
          <w:p w14:paraId="11A43DA9" w14:textId="77777777" w:rsidR="00940303" w:rsidRDefault="00940303" w:rsidP="0094030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40303" w14:paraId="76570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47817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FE313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5F06DA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56DC7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10DB0" w14:textId="77777777" w:rsidR="00940303" w:rsidRDefault="00D836F6" w:rsidP="003B1BF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parameters are not aligned across the specification</w:t>
            </w:r>
            <w:r w:rsidR="00940303">
              <w:rPr>
                <w:noProof/>
                <w:lang w:eastAsia="zh-CN"/>
              </w:rPr>
              <w:t>.</w:t>
            </w:r>
          </w:p>
        </w:tc>
      </w:tr>
      <w:tr w:rsidR="00940303" w14:paraId="6A4FE066" w14:textId="77777777" w:rsidTr="00547111">
        <w:tc>
          <w:tcPr>
            <w:tcW w:w="2694" w:type="dxa"/>
            <w:gridSpan w:val="2"/>
          </w:tcPr>
          <w:p w14:paraId="2501D77B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44F37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79207C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086B8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CF645" w14:textId="08CDEDC7" w:rsidR="00940303" w:rsidRDefault="00DD6D84" w:rsidP="00940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7.3.1.1.2</w:t>
            </w:r>
          </w:p>
        </w:tc>
      </w:tr>
      <w:tr w:rsidR="00940303" w14:paraId="10DD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AC69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4368D" w14:textId="77777777" w:rsidR="00940303" w:rsidRDefault="00940303" w:rsidP="009403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303" w14:paraId="3260D3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E7241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1D95D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ACB600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F0972" w14:textId="77777777" w:rsidR="00940303" w:rsidRDefault="00940303" w:rsidP="009403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A4689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303" w14:paraId="4BBD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77E3B" w14:textId="77777777" w:rsidR="00940303" w:rsidRDefault="00940303" w:rsidP="009403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27A57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64CD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3D66E" w14:textId="77777777" w:rsidR="00940303" w:rsidRDefault="00940303" w:rsidP="009403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5F826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7B460B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CE72E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DA415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8156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A9391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BD48E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15B32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2645F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15BD1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C2975" w14:textId="77777777" w:rsidR="00940303" w:rsidRDefault="00940303" w:rsidP="00940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F40C0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3D806" w14:textId="77777777" w:rsidR="00940303" w:rsidRDefault="00940303" w:rsidP="009403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303" w14:paraId="7F4EA1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2CE7A" w14:textId="77777777" w:rsidR="00940303" w:rsidRDefault="00940303" w:rsidP="009403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7ED11" w14:textId="77777777" w:rsidR="00940303" w:rsidRDefault="00940303" w:rsidP="00940303">
            <w:pPr>
              <w:pStyle w:val="CRCoverPage"/>
              <w:spacing w:after="0"/>
              <w:rPr>
                <w:noProof/>
              </w:rPr>
            </w:pPr>
          </w:p>
        </w:tc>
      </w:tr>
      <w:tr w:rsidR="00B165DA" w14:paraId="7D44C4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E7240" w14:textId="77777777" w:rsidR="00B165DA" w:rsidRDefault="00B165DA" w:rsidP="00B16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1BE78" w14:textId="6C6FE042" w:rsidR="00B165DA" w:rsidRDefault="00B165DA" w:rsidP="00B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</w:rPr>
              <w:t xml:space="preserve">Isolated impact analysis: </w:t>
            </w:r>
            <w:r>
              <w:rPr>
                <w:noProof/>
              </w:rPr>
              <w:t>This CR has no impact on functionality</w:t>
            </w:r>
          </w:p>
        </w:tc>
      </w:tr>
      <w:tr w:rsidR="00B165DA" w:rsidRPr="008863B9" w14:paraId="2FEFEE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08AB3" w14:textId="77777777" w:rsidR="00B165DA" w:rsidRPr="008863B9" w:rsidRDefault="00B165DA" w:rsidP="00B16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45CDAB" w14:textId="77777777" w:rsidR="00B165DA" w:rsidRPr="008863B9" w:rsidRDefault="00B165DA" w:rsidP="00B165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5DA" w14:paraId="3B400E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940EE" w14:textId="77777777" w:rsidR="00B165DA" w:rsidRDefault="00B165DA" w:rsidP="00B16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CB2B0" w14:textId="77777777" w:rsidR="00B165DA" w:rsidRDefault="00B165DA" w:rsidP="00B165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6752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81B957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B03AFC" w14:textId="77777777" w:rsidR="001E41F3" w:rsidRDefault="001E41F3">
      <w:pPr>
        <w:rPr>
          <w:noProof/>
        </w:rPr>
      </w:pPr>
    </w:p>
    <w:p w14:paraId="28D3C378" w14:textId="77777777" w:rsidR="000D0224" w:rsidRDefault="000D0224" w:rsidP="000D0224">
      <w:pPr>
        <w:pStyle w:val="Heading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7.3.1.1.2</w:t>
      </w:r>
      <w:r>
        <w:rPr>
          <w:rFonts w:eastAsiaTheme="minorEastAsia"/>
          <w:lang w:eastAsia="zh-CN"/>
        </w:rPr>
        <w:tab/>
        <w:t>Format 0_1</w:t>
      </w:r>
    </w:p>
    <w:p w14:paraId="5EFE97FA" w14:textId="77777777" w:rsidR="00AC48FA" w:rsidRPr="00944E13" w:rsidRDefault="00AC48FA" w:rsidP="00AC48FA">
      <w:pPr>
        <w:pStyle w:val="Heading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bookmarkStart w:id="3" w:name="_Toc534701114"/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bookmarkEnd w:id="3"/>
    <w:p w14:paraId="6819334D" w14:textId="77777777" w:rsidR="00D836F6" w:rsidRPr="002625EB" w:rsidRDefault="00D836F6" w:rsidP="00D836F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D836F6" w:rsidRPr="002625EB" w14:paraId="0327C276" w14:textId="77777777" w:rsidTr="003C669B">
        <w:trPr>
          <w:trHeight w:val="631"/>
          <w:jc w:val="center"/>
        </w:trPr>
        <w:tc>
          <w:tcPr>
            <w:tcW w:w="2054" w:type="dxa"/>
            <w:shd w:val="clear" w:color="auto" w:fill="D9D9D9"/>
            <w:vAlign w:val="center"/>
          </w:tcPr>
          <w:p w14:paraId="29D1F6E0" w14:textId="77777777" w:rsidR="00D836F6" w:rsidRPr="002625EB" w:rsidRDefault="00D836F6" w:rsidP="003C669B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3441" w:type="dxa"/>
            <w:shd w:val="clear" w:color="auto" w:fill="D9D9D9"/>
            <w:vAlign w:val="center"/>
          </w:tcPr>
          <w:p w14:paraId="76F8CA69" w14:textId="77777777" w:rsidR="00D836F6" w:rsidRPr="002625EB" w:rsidRDefault="00D836F6" w:rsidP="003C669B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0_1, 1_0, and 2_3 configured with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2625EB">
              <w:rPr>
                <w:rFonts w:hint="eastAsia"/>
                <w:lang w:eastAsia="zh-CN"/>
              </w:rPr>
              <w:t>typeB</w:t>
            </w:r>
            <w:proofErr w:type="spellEnd"/>
            <w:r w:rsidRPr="002625EB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/>
          </w:tcPr>
          <w:p w14:paraId="417A1295" w14:textId="77777777" w:rsidR="00D836F6" w:rsidRPr="002625EB" w:rsidRDefault="00D836F6" w:rsidP="003C669B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2_3 configured with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2625EB">
              <w:rPr>
                <w:rFonts w:hint="eastAsia"/>
                <w:lang w:eastAsia="zh-CN"/>
              </w:rPr>
              <w:t>typeA</w:t>
            </w:r>
            <w:proofErr w:type="spellEnd"/>
            <w:r w:rsidRPr="002625EB">
              <w:rPr>
                <w:lang w:eastAsia="zh-CN"/>
              </w:rPr>
              <w:t>'</w:t>
            </w:r>
          </w:p>
        </w:tc>
      </w:tr>
      <w:tr w:rsidR="00D836F6" w:rsidRPr="002625EB" w14:paraId="0D2E8820" w14:textId="77777777" w:rsidTr="003C669B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275BE4A9" w14:textId="77777777" w:rsidR="00D836F6" w:rsidRPr="002625EB" w:rsidRDefault="00D836F6" w:rsidP="003C669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0B5FFF4B" w14:textId="77777777" w:rsidR="00D836F6" w:rsidRPr="002625EB" w:rsidRDefault="00D836F6" w:rsidP="003C669B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>No aperiodic SRS resource set triggered</w:t>
            </w:r>
          </w:p>
        </w:tc>
        <w:tc>
          <w:tcPr>
            <w:tcW w:w="4362" w:type="dxa"/>
          </w:tcPr>
          <w:p w14:paraId="7CD186D5" w14:textId="77777777" w:rsidR="00D836F6" w:rsidRPr="002625EB" w:rsidRDefault="00D836F6" w:rsidP="003C669B">
            <w:pPr>
              <w:pStyle w:val="TAL"/>
              <w:rPr>
                <w:lang w:eastAsia="zh-CN"/>
              </w:rPr>
            </w:pPr>
            <w:r w:rsidRPr="002625EB">
              <w:t>No aperiodic SRS resource set triggered</w:t>
            </w:r>
          </w:p>
        </w:tc>
      </w:tr>
      <w:tr w:rsidR="00D836F6" w:rsidRPr="002625EB" w14:paraId="167F3FC6" w14:textId="77777777" w:rsidTr="003C669B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4D28F915" w14:textId="77777777" w:rsidR="00D836F6" w:rsidRPr="002625EB" w:rsidRDefault="00D836F6" w:rsidP="003C669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37E88314" w14:textId="77777777" w:rsidR="00D836F6" w:rsidRPr="002625EB" w:rsidRDefault="00D836F6" w:rsidP="003C669B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set to 1</w:t>
            </w:r>
          </w:p>
        </w:tc>
        <w:tc>
          <w:tcPr>
            <w:tcW w:w="4362" w:type="dxa"/>
          </w:tcPr>
          <w:p w14:paraId="6DF9780B" w14:textId="77777777" w:rsidR="00D836F6" w:rsidRPr="002625EB" w:rsidRDefault="00D836F6" w:rsidP="003C669B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del w:id="4" w:author="Yuk, Youngsoo (Nokia - KR/Seoul)" w:date="2019-05-01T21:15:00Z">
              <w:r w:rsidRPr="002625EB" w:rsidDel="00D836F6">
                <w:rPr>
                  <w:rFonts w:hint="eastAsia"/>
                  <w:i/>
                  <w:lang w:eastAsia="zh-CN"/>
                </w:rPr>
                <w:delText>SRS-SetUse</w:delText>
              </w:r>
            </w:del>
            <w:ins w:id="5" w:author="Yuk, Youngsoo (Nokia - KR/Seoul)" w:date="2019-05-01T21:15:00Z">
              <w:r>
                <w:rPr>
                  <w:i/>
                  <w:lang w:eastAsia="zh-CN"/>
                </w:rPr>
                <w:t xml:space="preserve">usage </w:t>
              </w:r>
              <w:r w:rsidRPr="00596B67">
                <w:rPr>
                  <w:lang w:eastAsia="zh-CN"/>
                </w:rPr>
                <w:t>in</w:t>
              </w:r>
              <w:r>
                <w:rPr>
                  <w:i/>
                  <w:lang w:eastAsia="zh-CN"/>
                </w:rPr>
                <w:t xml:space="preserve"> SRS-</w:t>
              </w:r>
              <w:proofErr w:type="spellStart"/>
              <w:r>
                <w:rPr>
                  <w:i/>
                  <w:lang w:eastAsia="zh-CN"/>
                </w:rPr>
                <w:t>ResourceSet</w:t>
              </w:r>
            </w:ins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antenna 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1</w:t>
            </w:r>
            <w:r w:rsidRPr="002625EB">
              <w:rPr>
                <w:rFonts w:hint="eastAsia"/>
                <w:vertAlign w:val="superscript"/>
                <w:lang w:eastAsia="zh-CN"/>
              </w:rPr>
              <w:t>st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D836F6" w:rsidRPr="002625EB" w14:paraId="634E4615" w14:textId="77777777" w:rsidTr="003C669B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2ABE597C" w14:textId="77777777" w:rsidR="00D836F6" w:rsidRPr="002625EB" w:rsidRDefault="00D836F6" w:rsidP="003C669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637BB99E" w14:textId="77777777" w:rsidR="00D836F6" w:rsidRPr="002625EB" w:rsidRDefault="00D836F6" w:rsidP="003C669B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set to 2</w:t>
            </w:r>
          </w:p>
        </w:tc>
        <w:tc>
          <w:tcPr>
            <w:tcW w:w="4362" w:type="dxa"/>
          </w:tcPr>
          <w:p w14:paraId="1C8CDEDB" w14:textId="77777777" w:rsidR="00D836F6" w:rsidRPr="002625EB" w:rsidRDefault="00D836F6" w:rsidP="003C669B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ins w:id="6" w:author="Yuk, Youngsoo (Nokia - KR/Seoul)" w:date="2019-05-01T21:15:00Z">
              <w:r>
                <w:rPr>
                  <w:i/>
                  <w:lang w:eastAsia="zh-CN"/>
                </w:rPr>
                <w:t xml:space="preserve">usage </w:t>
              </w:r>
              <w:r w:rsidRPr="000F4C47">
                <w:rPr>
                  <w:lang w:eastAsia="zh-CN"/>
                </w:rPr>
                <w:t>in</w:t>
              </w:r>
              <w:r>
                <w:rPr>
                  <w:i/>
                  <w:lang w:eastAsia="zh-CN"/>
                </w:rPr>
                <w:t xml:space="preserve"> SRS-</w:t>
              </w:r>
              <w:proofErr w:type="spellStart"/>
              <w:r>
                <w:rPr>
                  <w:i/>
                  <w:lang w:eastAsia="zh-CN"/>
                </w:rPr>
                <w:t>ResourceSet</w:t>
              </w:r>
              <w:proofErr w:type="spellEnd"/>
              <w:r w:rsidRPr="002625EB">
                <w:rPr>
                  <w:rFonts w:hint="eastAsia"/>
                  <w:lang w:eastAsia="zh-CN"/>
                </w:rPr>
                <w:t xml:space="preserve"> </w:t>
              </w:r>
            </w:ins>
            <w:del w:id="7" w:author="Yuk, Youngsoo (Nokia - KR/Seoul)" w:date="2019-05-01T21:15:00Z">
              <w:r w:rsidRPr="002625EB" w:rsidDel="00D836F6">
                <w:rPr>
                  <w:rFonts w:hint="eastAsia"/>
                  <w:i/>
                  <w:lang w:eastAsia="zh-CN"/>
                </w:rPr>
                <w:delText>SRS-SetUse</w:delText>
              </w:r>
              <w:r w:rsidRPr="002625EB" w:rsidDel="00D836F6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2625EB">
              <w:rPr>
                <w:rFonts w:hint="eastAsia"/>
                <w:lang w:eastAsia="zh-CN"/>
              </w:rPr>
              <w:t xml:space="preserve">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antenna 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2</w:t>
            </w:r>
            <w:r w:rsidRPr="002625EB">
              <w:rPr>
                <w:rFonts w:hint="eastAsia"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D836F6" w:rsidRPr="002625EB" w14:paraId="3CE5C441" w14:textId="77777777" w:rsidTr="003C669B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4CE37B41" w14:textId="77777777" w:rsidR="00D836F6" w:rsidRPr="002625EB" w:rsidRDefault="00D836F6" w:rsidP="003C669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4DFC4E78" w14:textId="77777777" w:rsidR="00D836F6" w:rsidRPr="002625EB" w:rsidRDefault="00D836F6" w:rsidP="003C669B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aperiodicSRS-ResourceTrigger</w:t>
            </w:r>
            <w:proofErr w:type="spellEnd"/>
            <w:r w:rsidRPr="002625EB">
              <w:t xml:space="preserve"> set to 3</w:t>
            </w:r>
          </w:p>
        </w:tc>
        <w:tc>
          <w:tcPr>
            <w:tcW w:w="4362" w:type="dxa"/>
          </w:tcPr>
          <w:p w14:paraId="635B33F9" w14:textId="77777777" w:rsidR="00D836F6" w:rsidRPr="002625EB" w:rsidRDefault="00D836F6" w:rsidP="003C669B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ins w:id="8" w:author="Yuk, Youngsoo (Nokia - KR/Seoul)" w:date="2019-05-01T21:15:00Z">
              <w:r>
                <w:rPr>
                  <w:i/>
                  <w:lang w:eastAsia="zh-CN"/>
                </w:rPr>
                <w:t xml:space="preserve">usage </w:t>
              </w:r>
              <w:r w:rsidRPr="000F4C47">
                <w:rPr>
                  <w:lang w:eastAsia="zh-CN"/>
                </w:rPr>
                <w:t>in</w:t>
              </w:r>
              <w:r>
                <w:rPr>
                  <w:i/>
                  <w:lang w:eastAsia="zh-CN"/>
                </w:rPr>
                <w:t xml:space="preserve"> SRS-</w:t>
              </w:r>
              <w:proofErr w:type="spellStart"/>
              <w:r>
                <w:rPr>
                  <w:i/>
                  <w:lang w:eastAsia="zh-CN"/>
                </w:rPr>
                <w:t>ResourceSet</w:t>
              </w:r>
              <w:proofErr w:type="spellEnd"/>
              <w:r w:rsidRPr="002625EB">
                <w:rPr>
                  <w:rFonts w:hint="eastAsia"/>
                  <w:lang w:eastAsia="zh-CN"/>
                </w:rPr>
                <w:t xml:space="preserve"> </w:t>
              </w:r>
            </w:ins>
            <w:del w:id="9" w:author="Yuk, Youngsoo (Nokia - KR/Seoul)" w:date="2019-05-01T21:15:00Z">
              <w:r w:rsidRPr="002625EB" w:rsidDel="00D836F6">
                <w:rPr>
                  <w:rFonts w:hint="eastAsia"/>
                  <w:i/>
                  <w:lang w:eastAsia="zh-CN"/>
                </w:rPr>
                <w:delText>SRS-SetUse</w:delText>
              </w:r>
              <w:r w:rsidRPr="002625EB" w:rsidDel="00D836F6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2625EB">
              <w:rPr>
                <w:rFonts w:hint="eastAsia"/>
                <w:lang w:eastAsia="zh-CN"/>
              </w:rPr>
              <w:t xml:space="preserve">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antenna switching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3</w:t>
            </w:r>
            <w:r w:rsidRPr="002625EB">
              <w:rPr>
                <w:rFonts w:hint="eastAsia"/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55A6C190" w14:textId="77777777" w:rsidR="00AC48FA" w:rsidRDefault="00AC48FA" w:rsidP="00AC48FA">
      <w:pPr>
        <w:pStyle w:val="Heading3"/>
        <w:ind w:left="720" w:hanging="720"/>
        <w:jc w:val="center"/>
        <w:rPr>
          <w:rFonts w:eastAsia="SimSun"/>
          <w:color w:val="FF0000"/>
          <w:szCs w:val="28"/>
          <w:lang w:eastAsia="zh-CN"/>
        </w:rPr>
      </w:pPr>
      <w:r>
        <w:rPr>
          <w:rFonts w:eastAsia="SimSun"/>
          <w:color w:val="FF0000"/>
          <w:szCs w:val="28"/>
          <w:lang w:eastAsia="zh-CN"/>
        </w:rPr>
        <w:t xml:space="preserve">&lt; </w:t>
      </w:r>
      <w:r>
        <w:rPr>
          <w:rFonts w:eastAsia="SimSun"/>
          <w:color w:val="FF0000"/>
          <w:szCs w:val="28"/>
        </w:rPr>
        <w:t>Unchanged parts are omitted</w:t>
      </w:r>
      <w:r>
        <w:rPr>
          <w:rFonts w:eastAsia="SimSun"/>
          <w:color w:val="FF0000"/>
          <w:szCs w:val="28"/>
          <w:lang w:eastAsia="zh-CN"/>
        </w:rPr>
        <w:t xml:space="preserve"> &gt;</w:t>
      </w:r>
    </w:p>
    <w:p w14:paraId="795C83E1" w14:textId="77777777" w:rsidR="00AC48FA" w:rsidRDefault="00AC48FA">
      <w:pPr>
        <w:rPr>
          <w:noProof/>
        </w:rPr>
      </w:pPr>
    </w:p>
    <w:sectPr w:rsidR="00AC48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883CF" w14:textId="77777777" w:rsidR="00DC0383" w:rsidRDefault="00DC0383">
      <w:r>
        <w:separator/>
      </w:r>
    </w:p>
  </w:endnote>
  <w:endnote w:type="continuationSeparator" w:id="0">
    <w:p w14:paraId="7BCF1968" w14:textId="77777777" w:rsidR="00DC0383" w:rsidRDefault="00DC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5FE85" w14:textId="77777777" w:rsidR="007E15D5" w:rsidRDefault="007E15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98F13" w14:textId="77777777" w:rsidR="007E15D5" w:rsidRDefault="007E15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DD99A" w14:textId="77777777" w:rsidR="007E15D5" w:rsidRDefault="007E15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F410F" w14:textId="77777777" w:rsidR="00DC0383" w:rsidRDefault="00DC0383">
      <w:r>
        <w:separator/>
      </w:r>
    </w:p>
  </w:footnote>
  <w:footnote w:type="continuationSeparator" w:id="0">
    <w:p w14:paraId="7B592E09" w14:textId="77777777" w:rsidR="00DC0383" w:rsidRDefault="00DC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C42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636D7" w14:textId="77777777" w:rsidR="007E15D5" w:rsidRDefault="007E1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BC24F" w14:textId="77777777" w:rsidR="007E15D5" w:rsidRDefault="007E15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47A2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649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FA7B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-1-5-21-1593251271-2640304127-1825641215-1929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7F"/>
    <w:rsid w:val="00022E4A"/>
    <w:rsid w:val="00032A26"/>
    <w:rsid w:val="000A6394"/>
    <w:rsid w:val="000B7FED"/>
    <w:rsid w:val="000C038A"/>
    <w:rsid w:val="000C6598"/>
    <w:rsid w:val="000D0224"/>
    <w:rsid w:val="00145D43"/>
    <w:rsid w:val="00192C46"/>
    <w:rsid w:val="001A08B3"/>
    <w:rsid w:val="001A7B60"/>
    <w:rsid w:val="001B52F0"/>
    <w:rsid w:val="001B7A65"/>
    <w:rsid w:val="001E41F3"/>
    <w:rsid w:val="00256C55"/>
    <w:rsid w:val="0026004D"/>
    <w:rsid w:val="002640DD"/>
    <w:rsid w:val="00275D12"/>
    <w:rsid w:val="00284FEB"/>
    <w:rsid w:val="002860C4"/>
    <w:rsid w:val="002B5741"/>
    <w:rsid w:val="002B598B"/>
    <w:rsid w:val="00305409"/>
    <w:rsid w:val="003609EF"/>
    <w:rsid w:val="0036231A"/>
    <w:rsid w:val="00374DD4"/>
    <w:rsid w:val="003B1BF3"/>
    <w:rsid w:val="003C669B"/>
    <w:rsid w:val="003E1A36"/>
    <w:rsid w:val="00410371"/>
    <w:rsid w:val="004242F1"/>
    <w:rsid w:val="004B75B7"/>
    <w:rsid w:val="0051580D"/>
    <w:rsid w:val="00547111"/>
    <w:rsid w:val="005804E4"/>
    <w:rsid w:val="00592D74"/>
    <w:rsid w:val="00596B67"/>
    <w:rsid w:val="005D6FFD"/>
    <w:rsid w:val="005E2C44"/>
    <w:rsid w:val="00621188"/>
    <w:rsid w:val="006257ED"/>
    <w:rsid w:val="00695808"/>
    <w:rsid w:val="006B46FB"/>
    <w:rsid w:val="006E21FB"/>
    <w:rsid w:val="006F4911"/>
    <w:rsid w:val="00731D99"/>
    <w:rsid w:val="00792342"/>
    <w:rsid w:val="007977A8"/>
    <w:rsid w:val="007B512A"/>
    <w:rsid w:val="007C2097"/>
    <w:rsid w:val="007D2F29"/>
    <w:rsid w:val="007D6A07"/>
    <w:rsid w:val="007E15D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030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90B"/>
    <w:rsid w:val="00AC48FA"/>
    <w:rsid w:val="00AC5820"/>
    <w:rsid w:val="00AD1CD8"/>
    <w:rsid w:val="00B165DA"/>
    <w:rsid w:val="00B258BB"/>
    <w:rsid w:val="00B67B97"/>
    <w:rsid w:val="00B968C8"/>
    <w:rsid w:val="00BA3EC5"/>
    <w:rsid w:val="00BA51D9"/>
    <w:rsid w:val="00BB5DFC"/>
    <w:rsid w:val="00BD106C"/>
    <w:rsid w:val="00BD279D"/>
    <w:rsid w:val="00BD6BB8"/>
    <w:rsid w:val="00C66BA2"/>
    <w:rsid w:val="00C95985"/>
    <w:rsid w:val="00CC5026"/>
    <w:rsid w:val="00CC68D0"/>
    <w:rsid w:val="00D03F9A"/>
    <w:rsid w:val="00D06D51"/>
    <w:rsid w:val="00D14E34"/>
    <w:rsid w:val="00D24991"/>
    <w:rsid w:val="00D50255"/>
    <w:rsid w:val="00D66520"/>
    <w:rsid w:val="00D836F6"/>
    <w:rsid w:val="00DC0383"/>
    <w:rsid w:val="00DD6D8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7AE3CD"/>
  <w15:docId w15:val="{9EE67F84-CB64-4F03-A61C-9454D2B74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2117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AC48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C48F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C48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48F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C48FA"/>
    <w:rPr>
      <w:rFonts w:ascii="Arial" w:hAnsi="Arial"/>
      <w:sz w:val="18"/>
      <w:lang w:val="en-GB" w:eastAsia="en-US"/>
    </w:rPr>
  </w:style>
  <w:style w:type="paragraph" w:customStyle="1" w:styleId="tac0">
    <w:name w:val="tac"/>
    <w:basedOn w:val="Normal"/>
    <w:rsid w:val="003B1BF3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th0">
    <w:name w:val="th"/>
    <w:basedOn w:val="Normal"/>
    <w:rsid w:val="003B1BF3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character" w:customStyle="1" w:styleId="Heading5Char">
    <w:name w:val="Heading 5 Char"/>
    <w:basedOn w:val="DefaultParagraphFont"/>
    <w:link w:val="Heading5"/>
    <w:rsid w:val="000D022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5AIRPNAIUNRU-1830940522-5561</_dlc_DocId>
    <_dlc_DocIdUrl xmlns="71c5aaf6-e6ce-465b-b873-5148d2a4c105">
      <Url>https://nokia.sharepoint.com/sites/c5g/5gradio/_layouts/15/DocIdRedir.aspx?ID=5AIRPNAIUNRU-1830940522-5561</Url>
      <Description>5AIRPNAIUNRU-1830940522-5561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FDEF5-ADE7-440E-A189-A4F5426DB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E3F46-D522-469C-B7D3-BDD03C02DB8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54E44B-9DD6-40F8-B3AB-C9B9508FE4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C38935-AC3A-4901-AC45-44774A5F5A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528717-3EF6-448E-A40B-D14620061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160800C-BAEA-4AFA-88C8-2F0406CD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2019-05-03T07:15:00Z</dcterms:created>
  <dcterms:modified xsi:type="dcterms:W3CDTF">2019-05-03T17:00:00Z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11dadc5e-a6f6-4fe4-af2a-68c9ebd952b8</vt:lpwstr>
  </property>
</Properties>
</file>